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S5-225167</w:t>
        </w:r>
      </w:fldSimple>
    </w:p>
    <w:p w14:paraId="7CB45193" w14:textId="4E69B77C" w:rsidR="001E41F3" w:rsidRDefault="00F17959" w:rsidP="005E2C44">
      <w:pPr>
        <w:pStyle w:val="CRCoverPage"/>
        <w:outlineLvl w:val="0"/>
        <w:rPr>
          <w:b/>
          <w:noProof/>
          <w:sz w:val="24"/>
        </w:rPr>
      </w:pPr>
      <w:fldSimple w:instr=" DOCPROPERTY  Location  \* MERGEFORMAT ">
        <w:r w:rsidR="003609EF" w:rsidRPr="00BA51D9">
          <w:rPr>
            <w:b/>
            <w:noProof/>
            <w:sz w:val="24"/>
          </w:rPr>
          <w:t>Online</w:t>
        </w:r>
      </w:fldSimple>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24th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7959" w:rsidP="00E13F3D">
            <w:pPr>
              <w:pStyle w:val="CRCoverPage"/>
              <w:spacing w:after="0"/>
              <w:jc w:val="right"/>
              <w:rPr>
                <w:b/>
                <w:noProof/>
                <w:sz w:val="28"/>
              </w:rPr>
            </w:pPr>
            <w:fldSimple w:instr=" DOCPROPERTY  Spec#  \* MERGEFORMAT ">
              <w:r w:rsidR="00E13F3D" w:rsidRPr="00410371">
                <w:rPr>
                  <w:b/>
                  <w:noProof/>
                  <w:sz w:val="28"/>
                </w:rPr>
                <w:t>32.422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7959" w:rsidP="00547111">
            <w:pPr>
              <w:pStyle w:val="CRCoverPage"/>
              <w:spacing w:after="0"/>
              <w:rPr>
                <w:noProof/>
              </w:rPr>
            </w:pPr>
            <w:fldSimple w:instr=" DOCPROPERTY  Cr#  \* MERGEFORMAT ">
              <w:r w:rsidR="00E13F3D" w:rsidRPr="00410371">
                <w:rPr>
                  <w:b/>
                  <w:noProof/>
                  <w:sz w:val="28"/>
                </w:rPr>
                <w:t>0399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795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7959">
            <w:pPr>
              <w:pStyle w:val="CRCoverPage"/>
              <w:spacing w:after="0"/>
              <w:jc w:val="center"/>
              <w:rPr>
                <w:noProof/>
                <w:sz w:val="28"/>
              </w:rPr>
            </w:pPr>
            <w:fldSimple w:instr=" DOCPROPERTY  Version  \* MERGEFORMAT ">
              <w:r w:rsidR="00E13F3D" w:rsidRPr="00410371">
                <w:rPr>
                  <w:b/>
                  <w:noProof/>
                  <w:sz w:val="28"/>
                </w:rPr>
                <w:t>17.7.1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BDFDAF" w:rsidR="00F25D98" w:rsidRDefault="0091372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7C679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678B9">
            <w:pPr>
              <w:pStyle w:val="CRCoverPage"/>
              <w:spacing w:after="0"/>
              <w:ind w:left="100"/>
              <w:rPr>
                <w:noProof/>
              </w:rPr>
            </w:pPr>
            <w:r>
              <w:fldChar w:fldCharType="begin"/>
            </w:r>
            <w:r>
              <w:instrText xml:space="preserve"> DOCPROPERTY  CrTitle  \* MERGEFORMAT </w:instrText>
            </w:r>
            <w:r>
              <w:fldChar w:fldCharType="separate"/>
            </w:r>
            <w:r w:rsidR="002640DD">
              <w:t>Rel-17 CR TS 32.422 Report Amount for M4, M5, M6 and M7 measurements in LTE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7959">
            <w:pPr>
              <w:pStyle w:val="CRCoverPage"/>
              <w:spacing w:after="0"/>
              <w:ind w:left="100"/>
              <w:rPr>
                <w:noProof/>
              </w:rPr>
            </w:pPr>
            <w:fldSimple w:instr=" DOCPROPERTY  SourceIfWg  \* MERGEFORMAT ">
              <w:r w:rsidR="00E13F3D">
                <w:rPr>
                  <w:noProof/>
                </w:rPr>
                <w:t>China Telecomunication Corp., 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5D549" w:rsidR="001E41F3" w:rsidRDefault="00913728" w:rsidP="00547111">
            <w:pPr>
              <w:pStyle w:val="CRCoverPage"/>
              <w:spacing w:after="0"/>
              <w:ind w:left="100"/>
              <w:rPr>
                <w:noProof/>
              </w:rPr>
            </w:pPr>
            <w:r>
              <w:rPr>
                <w:rFonts w:hint="eastAsia"/>
                <w:lang w:eastAsia="zh-CN"/>
              </w:rPr>
              <w:t>S</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761F51" w:rsidR="001E41F3" w:rsidRDefault="00600F59">
            <w:pPr>
              <w:pStyle w:val="CRCoverPage"/>
              <w:spacing w:after="0"/>
              <w:ind w:left="100"/>
              <w:rPr>
                <w:noProof/>
              </w:rPr>
            </w:pPr>
            <w:r w:rsidRPr="00600F59">
              <w:t>e_5GMDT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0E3C" w:rsidR="001E41F3" w:rsidRDefault="00F17959" w:rsidP="00913728">
            <w:pPr>
              <w:pStyle w:val="CRCoverPage"/>
              <w:spacing w:after="0"/>
              <w:ind w:left="100"/>
              <w:rPr>
                <w:noProof/>
              </w:rPr>
            </w:pPr>
            <w:fldSimple w:instr=" DOCPROPERTY  ResDate  \* MERGEFORMAT ">
              <w:r w:rsidR="00D24991">
                <w:rPr>
                  <w:noProof/>
                </w:rPr>
                <w:t>2022-08-0</w:t>
              </w:r>
              <w:r w:rsidR="00913728">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795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795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1D7F5F" w:rsidR="001E41F3" w:rsidRDefault="00913728">
            <w:pPr>
              <w:pStyle w:val="CRCoverPage"/>
              <w:spacing w:after="0"/>
              <w:ind w:left="100"/>
              <w:rPr>
                <w:noProof/>
              </w:rPr>
            </w:pPr>
            <w:r>
              <w:rPr>
                <w:rFonts w:hint="eastAsia"/>
                <w:noProof/>
                <w:lang w:eastAsia="zh-CN"/>
              </w:rPr>
              <w:t>T</w:t>
            </w:r>
            <w:r>
              <w:rPr>
                <w:noProof/>
                <w:lang w:eastAsia="zh-CN"/>
              </w:rPr>
              <w:t>o support report amount for MDT, this contribution proposes to add</w:t>
            </w:r>
            <w:r w:rsidRPr="00371E99">
              <w:t xml:space="preserve"> </w:t>
            </w:r>
            <w:r>
              <w:t>r</w:t>
            </w:r>
            <w:r w:rsidRPr="00371E99">
              <w:t xml:space="preserve">eport </w:t>
            </w:r>
            <w:r>
              <w:t>a</w:t>
            </w:r>
            <w:r w:rsidRPr="00371E99">
              <w:t>mount for M4, M5, M6 and M7 measurements</w:t>
            </w:r>
            <w:r>
              <w:rPr>
                <w:noProof/>
                <w:lang w:eastAsia="zh-CN"/>
              </w:rPr>
              <w:t xml:space="preserve"> in LTE.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F4A5B0" w:rsidR="001E41F3" w:rsidRDefault="00913728">
            <w:pPr>
              <w:pStyle w:val="CRCoverPage"/>
              <w:spacing w:after="0"/>
              <w:ind w:left="100"/>
              <w:rPr>
                <w:noProof/>
              </w:rPr>
            </w:pPr>
            <w:r>
              <w:rPr>
                <w:noProof/>
              </w:rPr>
              <w:t xml:space="preserve">Add </w:t>
            </w:r>
            <w:r w:rsidRPr="00371E99">
              <w:t>Report Amount for M4, M5, M6 and M7 measurements</w:t>
            </w:r>
            <w:r>
              <w:t xml:space="preserve"> </w:t>
            </w:r>
            <w:r>
              <w:rPr>
                <w:noProof/>
                <w:lang w:eastAsia="zh-CN"/>
              </w:rPr>
              <w:t>in LTE.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A189B" w:rsidR="001E41F3" w:rsidRDefault="00913728">
            <w:pPr>
              <w:pStyle w:val="CRCoverPage"/>
              <w:spacing w:after="0"/>
              <w:ind w:left="100"/>
              <w:rPr>
                <w:noProof/>
              </w:rPr>
            </w:pPr>
            <w:r>
              <w:rPr>
                <w:noProof/>
                <w:lang w:eastAsia="zh-CN"/>
              </w:rPr>
              <w:t xml:space="preserve">Cannot support report amount for </w:t>
            </w:r>
            <w:r>
              <w:t>Immediate MDT or combined Immediate MDT and Trace.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EFFC13" w:rsidR="001E41F3" w:rsidRDefault="00913728">
            <w:pPr>
              <w:pStyle w:val="CRCoverPage"/>
              <w:spacing w:after="0"/>
              <w:ind w:left="100"/>
              <w:rPr>
                <w:noProof/>
              </w:rPr>
            </w:pPr>
            <w:r>
              <w:rPr>
                <w:rFonts w:hint="eastAsia"/>
                <w:noProof/>
                <w:lang w:eastAsia="zh-CN"/>
              </w:rPr>
              <w:t>5</w:t>
            </w:r>
            <w:r>
              <w:rPr>
                <w:noProof/>
                <w:lang w:eastAsia="zh-CN"/>
              </w:rPr>
              <w:t>.10.6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95C613" w:rsidR="001E41F3" w:rsidRDefault="009137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DC82D8" w:rsidR="001E41F3" w:rsidRDefault="009137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47E4C" w:rsidR="001E41F3" w:rsidRDefault="009137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913728" w:rsidRPr="00945D88" w14:paraId="4C25FB02" w14:textId="77777777" w:rsidTr="00AA1E2C">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05A954C7" w14:textId="77777777" w:rsidR="00913728" w:rsidRPr="00945D88" w:rsidRDefault="00913728" w:rsidP="00AA1E2C">
            <w:pPr>
              <w:jc w:val="center"/>
              <w:rPr>
                <w:rFonts w:ascii="Arial" w:hAnsi="Arial" w:cs="Arial"/>
                <w:b/>
                <w:bCs/>
                <w:sz w:val="28"/>
                <w:szCs w:val="28"/>
                <w:lang w:val="en-US"/>
              </w:rPr>
            </w:pPr>
            <w:bookmarkStart w:id="1" w:name="_Toc458429818"/>
            <w:bookmarkStart w:id="2"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1"/>
      <w:bookmarkEnd w:id="2"/>
    </w:tbl>
    <w:p w14:paraId="681B55B7" w14:textId="77777777" w:rsidR="00913728" w:rsidRDefault="00913728" w:rsidP="00913728"/>
    <w:p w14:paraId="629DDA37" w14:textId="77777777" w:rsidR="005275B6" w:rsidRDefault="005275B6" w:rsidP="005275B6">
      <w:pPr>
        <w:pStyle w:val="3"/>
      </w:pPr>
      <w:bookmarkStart w:id="3" w:name="_Toc98925404"/>
      <w:bookmarkStart w:id="4" w:name="_Toc51929232"/>
      <w:bookmarkStart w:id="5" w:name="_Toc51928663"/>
      <w:bookmarkStart w:id="6" w:name="_Toc44686893"/>
      <w:r>
        <w:t>5.10.6</w:t>
      </w:r>
      <w:r>
        <w:tab/>
        <w:t>Report Amount</w:t>
      </w:r>
      <w:bookmarkEnd w:id="3"/>
      <w:bookmarkEnd w:id="4"/>
      <w:bookmarkEnd w:id="5"/>
      <w:bookmarkEnd w:id="6"/>
    </w:p>
    <w:p w14:paraId="5CC96624" w14:textId="15705FF5" w:rsidR="005275B6" w:rsidRDefault="005275B6" w:rsidP="005275B6">
      <w:pPr>
        <w:ind w:left="1" w:hanging="1"/>
      </w:pPr>
      <w:r>
        <w:t>The parameter is mandatory if the reporting trigger is configured for periodical UE side measurement (</w:t>
      </w:r>
      <w:ins w:id="7" w:author="Chenxiumin" w:date="2022-08-04T15:26:00Z">
        <w:r>
          <w:t>M1,</w:t>
        </w:r>
        <w:r w:rsidRPr="00AE4262">
          <w:t xml:space="preserve"> </w:t>
        </w:r>
        <w:r w:rsidRPr="00371E99">
          <w:t>M4, M5, M6 and M7</w:t>
        </w:r>
        <w:r>
          <w:t xml:space="preserve"> in LTE, </w:t>
        </w:r>
      </w:ins>
      <w:r>
        <w:t xml:space="preserve">M1 in </w:t>
      </w:r>
      <w:del w:id="8" w:author="Chenxiumin" w:date="2022-08-04T15:27:00Z">
        <w:r w:rsidDel="005275B6">
          <w:delText xml:space="preserve">LTE or </w:delText>
        </w:r>
      </w:del>
      <w:r>
        <w:t>NR and M1/M2 in UMTS) and the jobtype is configured for Immediate MDT or combined Immediate MDT and Trace. The parameter defines the number of measurement reports that shall be taken for periodical reporting while UE is in connected mode. Detailed definition of the paremeter is in  TS 38.331 [43], TS 36.331 [32] and TS 25.331 [31].</w:t>
      </w:r>
    </w:p>
    <w:p w14:paraId="06E15ADC" w14:textId="0E674BF1" w:rsidR="000427DE" w:rsidRDefault="000427DE" w:rsidP="000427DE">
      <w:pPr>
        <w:pStyle w:val="4"/>
        <w:rPr>
          <w:ins w:id="9" w:author="Chenxiumin" w:date="2022-08-05T11:24:00Z"/>
        </w:rPr>
      </w:pPr>
      <w:ins w:id="10" w:author="Chenxiumin" w:date="2022-08-05T11:24:00Z">
        <w:r>
          <w:t>5.10.6.1</w:t>
        </w:r>
        <w:r>
          <w:tab/>
        </w:r>
        <w:r>
          <w:tab/>
          <w:t>Report Amount in NR and UMTS</w:t>
        </w:r>
      </w:ins>
    </w:p>
    <w:p w14:paraId="35605E14" w14:textId="21C6BF5A" w:rsidR="005275B6" w:rsidRDefault="005275B6" w:rsidP="005275B6">
      <w:pPr>
        <w:ind w:left="1" w:hanging="1"/>
      </w:pPr>
      <w:r>
        <w:t>The parameter is an enumerated type with the following values in UMTS</w:t>
      </w:r>
      <w:del w:id="11" w:author="Chenxiumin" w:date="2022-08-05T11:24:00Z">
        <w:r w:rsidDel="000427DE">
          <w:delText>, in LTE,</w:delText>
        </w:r>
      </w:del>
      <w:r>
        <w:t xml:space="preserve"> and in NR:</w:t>
      </w:r>
    </w:p>
    <w:p w14:paraId="4D05E76D" w14:textId="77777777" w:rsidR="005275B6" w:rsidRDefault="005275B6" w:rsidP="005275B6">
      <w:pPr>
        <w:pStyle w:val="B1"/>
      </w:pPr>
      <w:r>
        <w:t>-</w:t>
      </w:r>
      <w:r>
        <w:tab/>
        <w:t xml:space="preserve">1 (0), </w:t>
      </w:r>
    </w:p>
    <w:p w14:paraId="768C2958" w14:textId="77777777" w:rsidR="005275B6" w:rsidRDefault="005275B6" w:rsidP="005275B6">
      <w:pPr>
        <w:pStyle w:val="B1"/>
      </w:pPr>
      <w:r>
        <w:t>-</w:t>
      </w:r>
      <w:r>
        <w:tab/>
        <w:t>2 (1),</w:t>
      </w:r>
    </w:p>
    <w:p w14:paraId="7A1B129F" w14:textId="77777777" w:rsidR="005275B6" w:rsidRDefault="005275B6" w:rsidP="005275B6">
      <w:pPr>
        <w:pStyle w:val="B1"/>
      </w:pPr>
      <w:r>
        <w:t>-</w:t>
      </w:r>
      <w:r>
        <w:tab/>
        <w:t xml:space="preserve">4 (2), </w:t>
      </w:r>
    </w:p>
    <w:p w14:paraId="7BA64F20" w14:textId="77777777" w:rsidR="005275B6" w:rsidRDefault="005275B6" w:rsidP="005275B6">
      <w:pPr>
        <w:pStyle w:val="B1"/>
      </w:pPr>
      <w:r>
        <w:t>-</w:t>
      </w:r>
      <w:r>
        <w:tab/>
        <w:t xml:space="preserve">8 (3), </w:t>
      </w:r>
    </w:p>
    <w:p w14:paraId="36367816" w14:textId="77777777" w:rsidR="005275B6" w:rsidRDefault="005275B6" w:rsidP="005275B6">
      <w:pPr>
        <w:pStyle w:val="B1"/>
      </w:pPr>
      <w:r>
        <w:t>-</w:t>
      </w:r>
      <w:r>
        <w:tab/>
        <w:t>16 (4),</w:t>
      </w:r>
    </w:p>
    <w:p w14:paraId="62A9A866" w14:textId="77777777" w:rsidR="005275B6" w:rsidRDefault="005275B6" w:rsidP="005275B6">
      <w:pPr>
        <w:pStyle w:val="B1"/>
      </w:pPr>
      <w:r>
        <w:t>-</w:t>
      </w:r>
      <w:r>
        <w:tab/>
        <w:t xml:space="preserve"> 32 (5),</w:t>
      </w:r>
    </w:p>
    <w:p w14:paraId="21AE4B0A" w14:textId="77777777" w:rsidR="005275B6" w:rsidRDefault="005275B6" w:rsidP="005275B6">
      <w:pPr>
        <w:pStyle w:val="B1"/>
      </w:pPr>
      <w:r>
        <w:t>-</w:t>
      </w:r>
      <w:r>
        <w:tab/>
        <w:t xml:space="preserve"> 64 (6),</w:t>
      </w:r>
    </w:p>
    <w:p w14:paraId="36818D62" w14:textId="77777777" w:rsidR="005275B6" w:rsidRDefault="005275B6" w:rsidP="005275B6">
      <w:pPr>
        <w:pStyle w:val="B1"/>
      </w:pPr>
      <w:r>
        <w:t>-</w:t>
      </w:r>
      <w:r>
        <w:tab/>
        <w:t xml:space="preserve"> infinity (7)</w:t>
      </w:r>
    </w:p>
    <w:p w14:paraId="629F48A4" w14:textId="77777777" w:rsidR="000427DE" w:rsidRDefault="000427DE" w:rsidP="000427DE">
      <w:pPr>
        <w:pStyle w:val="4"/>
        <w:rPr>
          <w:ins w:id="12" w:author="Chenxiumin" w:date="2022-08-05T11:24:00Z"/>
        </w:rPr>
      </w:pPr>
      <w:ins w:id="13" w:author="Chenxiumin" w:date="2022-08-05T11:24:00Z">
        <w:r>
          <w:t>5.10.6.2</w:t>
        </w:r>
        <w:r>
          <w:tab/>
        </w:r>
        <w:r>
          <w:tab/>
          <w:t>Report Amount for M1 in LTE</w:t>
        </w:r>
      </w:ins>
    </w:p>
    <w:p w14:paraId="13B2B9E9" w14:textId="77777777" w:rsidR="000427DE" w:rsidRDefault="000427DE" w:rsidP="000427DE">
      <w:pPr>
        <w:ind w:left="1" w:hanging="1"/>
        <w:rPr>
          <w:ins w:id="14" w:author="Chenxiumin" w:date="2022-08-05T11:24:00Z"/>
        </w:rPr>
      </w:pPr>
      <w:ins w:id="15" w:author="Chenxiumin" w:date="2022-08-05T11:24:00Z">
        <w:r>
          <w:t>The parameter is an enumerated type with the following values for M1 in LTE:</w:t>
        </w:r>
      </w:ins>
    </w:p>
    <w:p w14:paraId="4A92DC90" w14:textId="77777777" w:rsidR="000427DE" w:rsidRDefault="000427DE" w:rsidP="000427DE">
      <w:pPr>
        <w:pStyle w:val="B1"/>
        <w:rPr>
          <w:ins w:id="16" w:author="Chenxiumin" w:date="2022-08-05T11:24:00Z"/>
        </w:rPr>
      </w:pPr>
      <w:ins w:id="17" w:author="Chenxiumin" w:date="2022-08-05T11:24:00Z">
        <w:r>
          <w:t>-</w:t>
        </w:r>
        <w:r>
          <w:tab/>
          <w:t xml:space="preserve">1 (0), </w:t>
        </w:r>
      </w:ins>
    </w:p>
    <w:p w14:paraId="7F244DA3" w14:textId="77777777" w:rsidR="000427DE" w:rsidRDefault="000427DE" w:rsidP="000427DE">
      <w:pPr>
        <w:pStyle w:val="B1"/>
        <w:rPr>
          <w:ins w:id="18" w:author="Chenxiumin" w:date="2022-08-05T11:24:00Z"/>
        </w:rPr>
      </w:pPr>
      <w:ins w:id="19" w:author="Chenxiumin" w:date="2022-08-05T11:24:00Z">
        <w:r>
          <w:t>-</w:t>
        </w:r>
        <w:r>
          <w:tab/>
          <w:t>2 (1),</w:t>
        </w:r>
      </w:ins>
    </w:p>
    <w:p w14:paraId="2EC35170" w14:textId="77777777" w:rsidR="000427DE" w:rsidRDefault="000427DE" w:rsidP="000427DE">
      <w:pPr>
        <w:pStyle w:val="B1"/>
        <w:rPr>
          <w:ins w:id="20" w:author="Chenxiumin" w:date="2022-08-05T11:24:00Z"/>
        </w:rPr>
      </w:pPr>
      <w:ins w:id="21" w:author="Chenxiumin" w:date="2022-08-05T11:24:00Z">
        <w:r>
          <w:t>-</w:t>
        </w:r>
        <w:r>
          <w:tab/>
          <w:t xml:space="preserve">4 (2), </w:t>
        </w:r>
      </w:ins>
    </w:p>
    <w:p w14:paraId="16180CD5" w14:textId="77777777" w:rsidR="000427DE" w:rsidRDefault="000427DE" w:rsidP="000427DE">
      <w:pPr>
        <w:pStyle w:val="B1"/>
        <w:rPr>
          <w:ins w:id="22" w:author="Chenxiumin" w:date="2022-08-05T11:24:00Z"/>
        </w:rPr>
      </w:pPr>
      <w:ins w:id="23" w:author="Chenxiumin" w:date="2022-08-05T11:24:00Z">
        <w:r>
          <w:t>-</w:t>
        </w:r>
        <w:r>
          <w:tab/>
          <w:t xml:space="preserve">8 (3), </w:t>
        </w:r>
      </w:ins>
    </w:p>
    <w:p w14:paraId="33B1045F" w14:textId="77777777" w:rsidR="000427DE" w:rsidRDefault="000427DE" w:rsidP="000427DE">
      <w:pPr>
        <w:pStyle w:val="B1"/>
        <w:rPr>
          <w:ins w:id="24" w:author="Chenxiumin" w:date="2022-08-05T11:24:00Z"/>
        </w:rPr>
      </w:pPr>
      <w:ins w:id="25" w:author="Chenxiumin" w:date="2022-08-05T11:24:00Z">
        <w:r>
          <w:t>-</w:t>
        </w:r>
        <w:r>
          <w:tab/>
          <w:t>16 (4),</w:t>
        </w:r>
      </w:ins>
    </w:p>
    <w:p w14:paraId="290184CF" w14:textId="77777777" w:rsidR="000427DE" w:rsidRDefault="000427DE" w:rsidP="000427DE">
      <w:pPr>
        <w:pStyle w:val="B1"/>
        <w:rPr>
          <w:ins w:id="26" w:author="Chenxiumin" w:date="2022-08-05T11:24:00Z"/>
        </w:rPr>
      </w:pPr>
      <w:ins w:id="27" w:author="Chenxiumin" w:date="2022-08-05T11:24:00Z">
        <w:r>
          <w:t>-</w:t>
        </w:r>
        <w:r>
          <w:tab/>
          <w:t xml:space="preserve"> 32 (5),</w:t>
        </w:r>
      </w:ins>
    </w:p>
    <w:p w14:paraId="3A50B9F0" w14:textId="77777777" w:rsidR="000427DE" w:rsidRDefault="000427DE" w:rsidP="000427DE">
      <w:pPr>
        <w:pStyle w:val="B1"/>
        <w:rPr>
          <w:ins w:id="28" w:author="Chenxiumin" w:date="2022-08-05T11:24:00Z"/>
        </w:rPr>
      </w:pPr>
      <w:ins w:id="29" w:author="Chenxiumin" w:date="2022-08-05T11:24:00Z">
        <w:r>
          <w:t>-</w:t>
        </w:r>
        <w:r>
          <w:tab/>
          <w:t xml:space="preserve"> 64 (6),</w:t>
        </w:r>
      </w:ins>
    </w:p>
    <w:p w14:paraId="45FA03A1" w14:textId="77777777" w:rsidR="000427DE" w:rsidRDefault="000427DE" w:rsidP="000427DE">
      <w:pPr>
        <w:pStyle w:val="B1"/>
        <w:rPr>
          <w:ins w:id="30" w:author="Chenxiumin" w:date="2022-08-05T11:24:00Z"/>
        </w:rPr>
      </w:pPr>
      <w:ins w:id="31" w:author="Chenxiumin" w:date="2022-08-05T11:24:00Z">
        <w:r>
          <w:t>-</w:t>
        </w:r>
        <w:r>
          <w:tab/>
          <w:t xml:space="preserve"> infinity (7)</w:t>
        </w:r>
      </w:ins>
    </w:p>
    <w:p w14:paraId="236A105B" w14:textId="77777777" w:rsidR="000427DE" w:rsidRDefault="000427DE" w:rsidP="000427DE">
      <w:pPr>
        <w:pStyle w:val="4"/>
        <w:rPr>
          <w:ins w:id="32" w:author="Chenxiumin" w:date="2022-08-05T11:24:00Z"/>
        </w:rPr>
      </w:pPr>
      <w:ins w:id="33" w:author="Chenxiumin" w:date="2022-08-05T11:24:00Z">
        <w:r>
          <w:t>5.10.6.3</w:t>
        </w:r>
        <w:r>
          <w:tab/>
        </w:r>
        <w:r>
          <w:tab/>
          <w:t>Report Amount</w:t>
        </w:r>
        <w:r w:rsidRPr="00D64158">
          <w:t xml:space="preserve"> </w:t>
        </w:r>
        <w:r>
          <w:t>for M4 in LTE</w:t>
        </w:r>
      </w:ins>
    </w:p>
    <w:p w14:paraId="370236DF" w14:textId="77777777" w:rsidR="000427DE" w:rsidRDefault="000427DE" w:rsidP="000427DE">
      <w:pPr>
        <w:ind w:left="1" w:hanging="1"/>
        <w:rPr>
          <w:ins w:id="34" w:author="Chenxiumin" w:date="2022-08-05T11:24:00Z"/>
        </w:rPr>
      </w:pPr>
      <w:ins w:id="35" w:author="Chenxiumin" w:date="2022-08-05T11:24:00Z">
        <w:r>
          <w:t>The parameter is an enumerated type with the following values for M4 in LTE:</w:t>
        </w:r>
      </w:ins>
    </w:p>
    <w:p w14:paraId="6AFFCB3F" w14:textId="77777777" w:rsidR="000427DE" w:rsidRDefault="000427DE" w:rsidP="000427DE">
      <w:pPr>
        <w:pStyle w:val="B1"/>
        <w:rPr>
          <w:ins w:id="36" w:author="Chenxiumin" w:date="2022-08-05T11:24:00Z"/>
        </w:rPr>
      </w:pPr>
      <w:ins w:id="37" w:author="Chenxiumin" w:date="2022-08-05T11:24:00Z">
        <w:r>
          <w:t>-</w:t>
        </w:r>
        <w:r>
          <w:tab/>
          <w:t xml:space="preserve">1 (0), </w:t>
        </w:r>
      </w:ins>
    </w:p>
    <w:p w14:paraId="72251F9A" w14:textId="77777777" w:rsidR="000427DE" w:rsidRDefault="000427DE" w:rsidP="000427DE">
      <w:pPr>
        <w:pStyle w:val="B1"/>
        <w:rPr>
          <w:ins w:id="38" w:author="Chenxiumin" w:date="2022-08-05T11:24:00Z"/>
        </w:rPr>
      </w:pPr>
      <w:ins w:id="39" w:author="Chenxiumin" w:date="2022-08-05T11:24:00Z">
        <w:r>
          <w:t>-</w:t>
        </w:r>
        <w:r>
          <w:tab/>
          <w:t>2 (1),</w:t>
        </w:r>
      </w:ins>
    </w:p>
    <w:p w14:paraId="153A508F" w14:textId="77777777" w:rsidR="000427DE" w:rsidRDefault="000427DE" w:rsidP="000427DE">
      <w:pPr>
        <w:pStyle w:val="B1"/>
        <w:rPr>
          <w:ins w:id="40" w:author="Chenxiumin" w:date="2022-08-05T11:24:00Z"/>
        </w:rPr>
      </w:pPr>
      <w:ins w:id="41" w:author="Chenxiumin" w:date="2022-08-05T11:24:00Z">
        <w:r>
          <w:t>-</w:t>
        </w:r>
        <w:r>
          <w:tab/>
          <w:t xml:space="preserve">4 (2), </w:t>
        </w:r>
      </w:ins>
    </w:p>
    <w:p w14:paraId="793129EE" w14:textId="77777777" w:rsidR="000427DE" w:rsidRDefault="000427DE" w:rsidP="000427DE">
      <w:pPr>
        <w:pStyle w:val="B1"/>
        <w:rPr>
          <w:ins w:id="42" w:author="Chenxiumin" w:date="2022-08-05T11:24:00Z"/>
        </w:rPr>
      </w:pPr>
      <w:ins w:id="43" w:author="Chenxiumin" w:date="2022-08-05T11:24:00Z">
        <w:r>
          <w:t>-</w:t>
        </w:r>
        <w:r>
          <w:tab/>
          <w:t xml:space="preserve">8 (3), </w:t>
        </w:r>
      </w:ins>
    </w:p>
    <w:p w14:paraId="6E228133" w14:textId="77777777" w:rsidR="000427DE" w:rsidRDefault="000427DE" w:rsidP="000427DE">
      <w:pPr>
        <w:pStyle w:val="B1"/>
        <w:rPr>
          <w:ins w:id="44" w:author="Chenxiumin" w:date="2022-08-05T11:24:00Z"/>
        </w:rPr>
      </w:pPr>
      <w:ins w:id="45" w:author="Chenxiumin" w:date="2022-08-05T11:24:00Z">
        <w:r>
          <w:t>-</w:t>
        </w:r>
        <w:r>
          <w:tab/>
          <w:t>16 (4),</w:t>
        </w:r>
      </w:ins>
    </w:p>
    <w:p w14:paraId="3CC3778A" w14:textId="77777777" w:rsidR="000427DE" w:rsidRDefault="000427DE" w:rsidP="000427DE">
      <w:pPr>
        <w:pStyle w:val="B1"/>
        <w:rPr>
          <w:ins w:id="46" w:author="Chenxiumin" w:date="2022-08-05T11:24:00Z"/>
        </w:rPr>
      </w:pPr>
      <w:ins w:id="47" w:author="Chenxiumin" w:date="2022-08-05T11:24:00Z">
        <w:r>
          <w:lastRenderedPageBreak/>
          <w:t>-</w:t>
        </w:r>
        <w:r>
          <w:tab/>
          <w:t xml:space="preserve"> 32 (5),</w:t>
        </w:r>
      </w:ins>
    </w:p>
    <w:p w14:paraId="31CDC645" w14:textId="77777777" w:rsidR="000427DE" w:rsidRDefault="000427DE" w:rsidP="000427DE">
      <w:pPr>
        <w:pStyle w:val="B1"/>
        <w:rPr>
          <w:ins w:id="48" w:author="Chenxiumin" w:date="2022-08-05T11:24:00Z"/>
        </w:rPr>
      </w:pPr>
      <w:ins w:id="49" w:author="Chenxiumin" w:date="2022-08-05T11:24:00Z">
        <w:r>
          <w:t>-</w:t>
        </w:r>
        <w:r>
          <w:tab/>
          <w:t xml:space="preserve"> 64 (6),</w:t>
        </w:r>
      </w:ins>
    </w:p>
    <w:p w14:paraId="3E3C1670" w14:textId="77777777" w:rsidR="000427DE" w:rsidRDefault="000427DE" w:rsidP="000427DE">
      <w:pPr>
        <w:pStyle w:val="B1"/>
        <w:rPr>
          <w:ins w:id="50" w:author="Chenxiumin" w:date="2022-08-05T11:24:00Z"/>
        </w:rPr>
      </w:pPr>
      <w:ins w:id="51" w:author="Chenxiumin" w:date="2022-08-05T11:24:00Z">
        <w:r>
          <w:t>-</w:t>
        </w:r>
        <w:r>
          <w:tab/>
          <w:t xml:space="preserve"> infinity (7)</w:t>
        </w:r>
      </w:ins>
    </w:p>
    <w:p w14:paraId="2235AA92" w14:textId="77777777" w:rsidR="000427DE" w:rsidRDefault="000427DE" w:rsidP="000427DE">
      <w:pPr>
        <w:pStyle w:val="4"/>
        <w:rPr>
          <w:ins w:id="52" w:author="Chenxiumin" w:date="2022-08-05T11:24:00Z"/>
        </w:rPr>
      </w:pPr>
      <w:ins w:id="53" w:author="Chenxiumin" w:date="2022-08-05T11:24:00Z">
        <w:r>
          <w:t>5.10.6.4</w:t>
        </w:r>
        <w:r>
          <w:tab/>
        </w:r>
        <w:r>
          <w:tab/>
          <w:t>Report Amount</w:t>
        </w:r>
        <w:r w:rsidRPr="00D64158">
          <w:t xml:space="preserve"> </w:t>
        </w:r>
        <w:r>
          <w:t>for M5 in LTE</w:t>
        </w:r>
      </w:ins>
    </w:p>
    <w:p w14:paraId="7FDD5B62" w14:textId="77777777" w:rsidR="000427DE" w:rsidRDefault="000427DE" w:rsidP="000427DE">
      <w:pPr>
        <w:ind w:left="1" w:hanging="1"/>
        <w:rPr>
          <w:ins w:id="54" w:author="Chenxiumin" w:date="2022-08-05T11:24:00Z"/>
        </w:rPr>
      </w:pPr>
      <w:ins w:id="55" w:author="Chenxiumin" w:date="2022-08-05T11:24:00Z">
        <w:r>
          <w:t>The parameter is an enumerated type with the following values for M5 in LTE:</w:t>
        </w:r>
      </w:ins>
    </w:p>
    <w:p w14:paraId="6A07AF37" w14:textId="77777777" w:rsidR="000427DE" w:rsidRDefault="000427DE" w:rsidP="000427DE">
      <w:pPr>
        <w:pStyle w:val="B1"/>
        <w:rPr>
          <w:ins w:id="56" w:author="Chenxiumin" w:date="2022-08-05T11:24:00Z"/>
        </w:rPr>
      </w:pPr>
      <w:ins w:id="57" w:author="Chenxiumin" w:date="2022-08-05T11:24:00Z">
        <w:r>
          <w:t>-</w:t>
        </w:r>
        <w:r>
          <w:tab/>
          <w:t xml:space="preserve">1 (0), </w:t>
        </w:r>
      </w:ins>
    </w:p>
    <w:p w14:paraId="43D9D17C" w14:textId="77777777" w:rsidR="000427DE" w:rsidRDefault="000427DE" w:rsidP="000427DE">
      <w:pPr>
        <w:pStyle w:val="B1"/>
        <w:rPr>
          <w:ins w:id="58" w:author="Chenxiumin" w:date="2022-08-05T11:24:00Z"/>
        </w:rPr>
      </w:pPr>
      <w:ins w:id="59" w:author="Chenxiumin" w:date="2022-08-05T11:24:00Z">
        <w:r>
          <w:t>-</w:t>
        </w:r>
        <w:r>
          <w:tab/>
          <w:t>2 (1),</w:t>
        </w:r>
      </w:ins>
    </w:p>
    <w:p w14:paraId="1646493B" w14:textId="77777777" w:rsidR="000427DE" w:rsidRDefault="000427DE" w:rsidP="000427DE">
      <w:pPr>
        <w:pStyle w:val="B1"/>
        <w:rPr>
          <w:ins w:id="60" w:author="Chenxiumin" w:date="2022-08-05T11:24:00Z"/>
        </w:rPr>
      </w:pPr>
      <w:ins w:id="61" w:author="Chenxiumin" w:date="2022-08-05T11:24:00Z">
        <w:r>
          <w:t>-</w:t>
        </w:r>
        <w:r>
          <w:tab/>
          <w:t xml:space="preserve">4 (2), </w:t>
        </w:r>
      </w:ins>
    </w:p>
    <w:p w14:paraId="21742557" w14:textId="77777777" w:rsidR="000427DE" w:rsidRDefault="000427DE" w:rsidP="000427DE">
      <w:pPr>
        <w:pStyle w:val="B1"/>
        <w:rPr>
          <w:ins w:id="62" w:author="Chenxiumin" w:date="2022-08-05T11:24:00Z"/>
        </w:rPr>
      </w:pPr>
      <w:ins w:id="63" w:author="Chenxiumin" w:date="2022-08-05T11:24:00Z">
        <w:r>
          <w:t>-</w:t>
        </w:r>
        <w:r>
          <w:tab/>
          <w:t xml:space="preserve">8 (3), </w:t>
        </w:r>
      </w:ins>
    </w:p>
    <w:p w14:paraId="7FC94A53" w14:textId="77777777" w:rsidR="000427DE" w:rsidRDefault="000427DE" w:rsidP="000427DE">
      <w:pPr>
        <w:pStyle w:val="B1"/>
        <w:rPr>
          <w:ins w:id="64" w:author="Chenxiumin" w:date="2022-08-05T11:24:00Z"/>
        </w:rPr>
      </w:pPr>
      <w:ins w:id="65" w:author="Chenxiumin" w:date="2022-08-05T11:24:00Z">
        <w:r>
          <w:t>-</w:t>
        </w:r>
        <w:r>
          <w:tab/>
          <w:t>16 (4),</w:t>
        </w:r>
      </w:ins>
    </w:p>
    <w:p w14:paraId="68355C8B" w14:textId="77777777" w:rsidR="000427DE" w:rsidRDefault="000427DE" w:rsidP="000427DE">
      <w:pPr>
        <w:pStyle w:val="B1"/>
        <w:rPr>
          <w:ins w:id="66" w:author="Chenxiumin" w:date="2022-08-05T11:24:00Z"/>
        </w:rPr>
      </w:pPr>
      <w:ins w:id="67" w:author="Chenxiumin" w:date="2022-08-05T11:24:00Z">
        <w:r>
          <w:t>-</w:t>
        </w:r>
        <w:r>
          <w:tab/>
          <w:t xml:space="preserve"> 32 (5),</w:t>
        </w:r>
      </w:ins>
    </w:p>
    <w:p w14:paraId="622C2D37" w14:textId="77777777" w:rsidR="000427DE" w:rsidRDefault="000427DE" w:rsidP="000427DE">
      <w:pPr>
        <w:pStyle w:val="B1"/>
        <w:rPr>
          <w:ins w:id="68" w:author="Chenxiumin" w:date="2022-08-05T11:24:00Z"/>
        </w:rPr>
      </w:pPr>
      <w:ins w:id="69" w:author="Chenxiumin" w:date="2022-08-05T11:24:00Z">
        <w:r>
          <w:t>-</w:t>
        </w:r>
        <w:r>
          <w:tab/>
          <w:t xml:space="preserve"> 64 (6),</w:t>
        </w:r>
      </w:ins>
    </w:p>
    <w:p w14:paraId="53CF8653" w14:textId="77777777" w:rsidR="000427DE" w:rsidRDefault="000427DE" w:rsidP="000427DE">
      <w:pPr>
        <w:pStyle w:val="B1"/>
        <w:rPr>
          <w:ins w:id="70" w:author="Chenxiumin" w:date="2022-08-05T11:24:00Z"/>
        </w:rPr>
      </w:pPr>
      <w:ins w:id="71" w:author="Chenxiumin" w:date="2022-08-05T11:24:00Z">
        <w:r>
          <w:t>-</w:t>
        </w:r>
        <w:r>
          <w:tab/>
          <w:t xml:space="preserve"> infinity (7)</w:t>
        </w:r>
      </w:ins>
    </w:p>
    <w:p w14:paraId="5B60F4D8" w14:textId="77777777" w:rsidR="000427DE" w:rsidRDefault="000427DE" w:rsidP="000427DE">
      <w:pPr>
        <w:pStyle w:val="4"/>
        <w:rPr>
          <w:ins w:id="72" w:author="Chenxiumin" w:date="2022-08-05T11:24:00Z"/>
        </w:rPr>
      </w:pPr>
      <w:ins w:id="73" w:author="Chenxiumin" w:date="2022-08-05T11:24:00Z">
        <w:r>
          <w:t>5.10.6.5</w:t>
        </w:r>
        <w:r>
          <w:tab/>
        </w:r>
        <w:r>
          <w:tab/>
          <w:t>Report Amount</w:t>
        </w:r>
        <w:r w:rsidRPr="00D64158">
          <w:t xml:space="preserve"> </w:t>
        </w:r>
        <w:r>
          <w:t>for M6 in LTE</w:t>
        </w:r>
      </w:ins>
    </w:p>
    <w:p w14:paraId="319DE261" w14:textId="77777777" w:rsidR="000427DE" w:rsidRDefault="000427DE" w:rsidP="000427DE">
      <w:pPr>
        <w:ind w:left="1" w:hanging="1"/>
        <w:rPr>
          <w:ins w:id="74" w:author="Chenxiumin" w:date="2022-08-05T11:24:00Z"/>
        </w:rPr>
      </w:pPr>
      <w:ins w:id="75" w:author="Chenxiumin" w:date="2022-08-05T11:24:00Z">
        <w:r>
          <w:t>The parameter is an enumerated type with the following values for M6 in LTE:</w:t>
        </w:r>
      </w:ins>
    </w:p>
    <w:p w14:paraId="110269E6" w14:textId="77777777" w:rsidR="000427DE" w:rsidRDefault="000427DE" w:rsidP="000427DE">
      <w:pPr>
        <w:pStyle w:val="B1"/>
        <w:rPr>
          <w:ins w:id="76" w:author="Chenxiumin" w:date="2022-08-05T11:24:00Z"/>
        </w:rPr>
      </w:pPr>
      <w:ins w:id="77" w:author="Chenxiumin" w:date="2022-08-05T11:24:00Z">
        <w:r>
          <w:t>-</w:t>
        </w:r>
        <w:r>
          <w:tab/>
          <w:t xml:space="preserve">1 (0), </w:t>
        </w:r>
      </w:ins>
    </w:p>
    <w:p w14:paraId="24A55B0C" w14:textId="77777777" w:rsidR="000427DE" w:rsidRDefault="000427DE" w:rsidP="000427DE">
      <w:pPr>
        <w:pStyle w:val="B1"/>
        <w:rPr>
          <w:ins w:id="78" w:author="Chenxiumin" w:date="2022-08-05T11:24:00Z"/>
        </w:rPr>
      </w:pPr>
      <w:ins w:id="79" w:author="Chenxiumin" w:date="2022-08-05T11:24:00Z">
        <w:r>
          <w:t>-</w:t>
        </w:r>
        <w:r>
          <w:tab/>
          <w:t>2 (1),</w:t>
        </w:r>
      </w:ins>
    </w:p>
    <w:p w14:paraId="76A2A190" w14:textId="77777777" w:rsidR="000427DE" w:rsidRDefault="000427DE" w:rsidP="000427DE">
      <w:pPr>
        <w:pStyle w:val="B1"/>
        <w:rPr>
          <w:ins w:id="80" w:author="Chenxiumin" w:date="2022-08-05T11:24:00Z"/>
        </w:rPr>
      </w:pPr>
      <w:ins w:id="81" w:author="Chenxiumin" w:date="2022-08-05T11:24:00Z">
        <w:r>
          <w:t>-</w:t>
        </w:r>
        <w:r>
          <w:tab/>
          <w:t xml:space="preserve">4 (2), </w:t>
        </w:r>
      </w:ins>
    </w:p>
    <w:p w14:paraId="581D1915" w14:textId="77777777" w:rsidR="000427DE" w:rsidRDefault="000427DE" w:rsidP="000427DE">
      <w:pPr>
        <w:pStyle w:val="B1"/>
        <w:rPr>
          <w:ins w:id="82" w:author="Chenxiumin" w:date="2022-08-05T11:24:00Z"/>
        </w:rPr>
      </w:pPr>
      <w:ins w:id="83" w:author="Chenxiumin" w:date="2022-08-05T11:24:00Z">
        <w:r>
          <w:t>-</w:t>
        </w:r>
        <w:r>
          <w:tab/>
          <w:t xml:space="preserve">8 (3), </w:t>
        </w:r>
      </w:ins>
    </w:p>
    <w:p w14:paraId="6F58198F" w14:textId="77777777" w:rsidR="000427DE" w:rsidRDefault="000427DE" w:rsidP="000427DE">
      <w:pPr>
        <w:pStyle w:val="B1"/>
        <w:rPr>
          <w:ins w:id="84" w:author="Chenxiumin" w:date="2022-08-05T11:24:00Z"/>
        </w:rPr>
      </w:pPr>
      <w:ins w:id="85" w:author="Chenxiumin" w:date="2022-08-05T11:24:00Z">
        <w:r>
          <w:t>-</w:t>
        </w:r>
        <w:r>
          <w:tab/>
          <w:t>16 (4),</w:t>
        </w:r>
      </w:ins>
    </w:p>
    <w:p w14:paraId="21D98879" w14:textId="77777777" w:rsidR="000427DE" w:rsidRDefault="000427DE" w:rsidP="000427DE">
      <w:pPr>
        <w:pStyle w:val="B1"/>
        <w:rPr>
          <w:ins w:id="86" w:author="Chenxiumin" w:date="2022-08-05T11:24:00Z"/>
        </w:rPr>
      </w:pPr>
      <w:ins w:id="87" w:author="Chenxiumin" w:date="2022-08-05T11:24:00Z">
        <w:r>
          <w:t>-</w:t>
        </w:r>
        <w:r>
          <w:tab/>
          <w:t xml:space="preserve"> 32 (5),</w:t>
        </w:r>
      </w:ins>
    </w:p>
    <w:p w14:paraId="315557CF" w14:textId="77777777" w:rsidR="000427DE" w:rsidRDefault="000427DE" w:rsidP="000427DE">
      <w:pPr>
        <w:pStyle w:val="B1"/>
        <w:rPr>
          <w:ins w:id="88" w:author="Chenxiumin" w:date="2022-08-05T11:24:00Z"/>
        </w:rPr>
      </w:pPr>
      <w:ins w:id="89" w:author="Chenxiumin" w:date="2022-08-05T11:24:00Z">
        <w:r>
          <w:t>-</w:t>
        </w:r>
        <w:r>
          <w:tab/>
          <w:t xml:space="preserve"> 64 (6),</w:t>
        </w:r>
      </w:ins>
    </w:p>
    <w:p w14:paraId="32166F79" w14:textId="77777777" w:rsidR="000427DE" w:rsidRDefault="000427DE" w:rsidP="000427DE">
      <w:pPr>
        <w:pStyle w:val="B1"/>
        <w:rPr>
          <w:ins w:id="90" w:author="Chenxiumin" w:date="2022-08-05T11:24:00Z"/>
        </w:rPr>
      </w:pPr>
      <w:ins w:id="91" w:author="Chenxiumin" w:date="2022-08-05T11:24:00Z">
        <w:r>
          <w:t>-</w:t>
        </w:r>
        <w:r>
          <w:tab/>
          <w:t xml:space="preserve"> infinity (7)</w:t>
        </w:r>
      </w:ins>
    </w:p>
    <w:p w14:paraId="21BF558B" w14:textId="77777777" w:rsidR="000427DE" w:rsidRDefault="000427DE" w:rsidP="000427DE">
      <w:pPr>
        <w:pStyle w:val="4"/>
        <w:rPr>
          <w:ins w:id="92" w:author="Chenxiumin" w:date="2022-08-05T11:24:00Z"/>
        </w:rPr>
      </w:pPr>
      <w:ins w:id="93" w:author="Chenxiumin" w:date="2022-08-05T11:24:00Z">
        <w:r>
          <w:t>5.10.6.6</w:t>
        </w:r>
        <w:r>
          <w:tab/>
        </w:r>
        <w:r>
          <w:tab/>
          <w:t>Report Amount</w:t>
        </w:r>
        <w:r w:rsidRPr="00D64158">
          <w:t xml:space="preserve"> </w:t>
        </w:r>
        <w:r>
          <w:t>for M7 in LTE</w:t>
        </w:r>
      </w:ins>
    </w:p>
    <w:p w14:paraId="44416E24" w14:textId="77777777" w:rsidR="000427DE" w:rsidRDefault="000427DE" w:rsidP="000427DE">
      <w:pPr>
        <w:ind w:left="1" w:hanging="1"/>
        <w:rPr>
          <w:ins w:id="94" w:author="Chenxiumin" w:date="2022-08-05T11:24:00Z"/>
        </w:rPr>
      </w:pPr>
      <w:ins w:id="95" w:author="Chenxiumin" w:date="2022-08-05T11:24:00Z">
        <w:r>
          <w:t>The parameter is an enumerated type with the following values for M7 in LTE:</w:t>
        </w:r>
      </w:ins>
    </w:p>
    <w:p w14:paraId="1D2B4135" w14:textId="77777777" w:rsidR="000427DE" w:rsidRDefault="000427DE" w:rsidP="000427DE">
      <w:pPr>
        <w:pStyle w:val="B1"/>
        <w:rPr>
          <w:ins w:id="96" w:author="Chenxiumin" w:date="2022-08-05T11:24:00Z"/>
        </w:rPr>
      </w:pPr>
      <w:ins w:id="97" w:author="Chenxiumin" w:date="2022-08-05T11:24:00Z">
        <w:r>
          <w:t>-</w:t>
        </w:r>
        <w:r>
          <w:tab/>
          <w:t xml:space="preserve">1 (0), </w:t>
        </w:r>
      </w:ins>
    </w:p>
    <w:p w14:paraId="1F7157D6" w14:textId="77777777" w:rsidR="000427DE" w:rsidRDefault="000427DE" w:rsidP="000427DE">
      <w:pPr>
        <w:pStyle w:val="B1"/>
        <w:rPr>
          <w:ins w:id="98" w:author="Chenxiumin" w:date="2022-08-05T11:24:00Z"/>
        </w:rPr>
      </w:pPr>
      <w:ins w:id="99" w:author="Chenxiumin" w:date="2022-08-05T11:24:00Z">
        <w:r>
          <w:t>-</w:t>
        </w:r>
        <w:r>
          <w:tab/>
          <w:t>2 (1),</w:t>
        </w:r>
      </w:ins>
    </w:p>
    <w:p w14:paraId="5A436E74" w14:textId="77777777" w:rsidR="000427DE" w:rsidRDefault="000427DE" w:rsidP="000427DE">
      <w:pPr>
        <w:pStyle w:val="B1"/>
        <w:rPr>
          <w:ins w:id="100" w:author="Chenxiumin" w:date="2022-08-05T11:24:00Z"/>
        </w:rPr>
      </w:pPr>
      <w:ins w:id="101" w:author="Chenxiumin" w:date="2022-08-05T11:24:00Z">
        <w:r>
          <w:t>-</w:t>
        </w:r>
        <w:r>
          <w:tab/>
          <w:t xml:space="preserve">4 (2), </w:t>
        </w:r>
      </w:ins>
    </w:p>
    <w:p w14:paraId="67F13D71" w14:textId="77777777" w:rsidR="000427DE" w:rsidRDefault="000427DE" w:rsidP="000427DE">
      <w:pPr>
        <w:pStyle w:val="B1"/>
        <w:rPr>
          <w:ins w:id="102" w:author="Chenxiumin" w:date="2022-08-05T11:24:00Z"/>
        </w:rPr>
      </w:pPr>
      <w:ins w:id="103" w:author="Chenxiumin" w:date="2022-08-05T11:24:00Z">
        <w:r>
          <w:t>-</w:t>
        </w:r>
        <w:r>
          <w:tab/>
          <w:t xml:space="preserve">8 (3), </w:t>
        </w:r>
      </w:ins>
    </w:p>
    <w:p w14:paraId="2CCF0812" w14:textId="77777777" w:rsidR="000427DE" w:rsidRDefault="000427DE" w:rsidP="000427DE">
      <w:pPr>
        <w:pStyle w:val="B1"/>
        <w:rPr>
          <w:ins w:id="104" w:author="Chenxiumin" w:date="2022-08-05T11:24:00Z"/>
        </w:rPr>
      </w:pPr>
      <w:ins w:id="105" w:author="Chenxiumin" w:date="2022-08-05T11:24:00Z">
        <w:r>
          <w:t>-</w:t>
        </w:r>
        <w:r>
          <w:tab/>
          <w:t>16 (4),</w:t>
        </w:r>
      </w:ins>
    </w:p>
    <w:p w14:paraId="1D756339" w14:textId="77777777" w:rsidR="000427DE" w:rsidRDefault="000427DE" w:rsidP="000427DE">
      <w:pPr>
        <w:pStyle w:val="B1"/>
        <w:rPr>
          <w:ins w:id="106" w:author="Chenxiumin" w:date="2022-08-05T11:24:00Z"/>
        </w:rPr>
      </w:pPr>
      <w:ins w:id="107" w:author="Chenxiumin" w:date="2022-08-05T11:24:00Z">
        <w:r>
          <w:t>-</w:t>
        </w:r>
        <w:r>
          <w:tab/>
          <w:t xml:space="preserve"> 32 (5),</w:t>
        </w:r>
      </w:ins>
    </w:p>
    <w:p w14:paraId="3B6C3C87" w14:textId="77777777" w:rsidR="000427DE" w:rsidRDefault="000427DE" w:rsidP="000427DE">
      <w:pPr>
        <w:pStyle w:val="B1"/>
        <w:rPr>
          <w:ins w:id="108" w:author="Chenxiumin" w:date="2022-08-05T11:24:00Z"/>
        </w:rPr>
      </w:pPr>
      <w:ins w:id="109" w:author="Chenxiumin" w:date="2022-08-05T11:24:00Z">
        <w:r>
          <w:t>-</w:t>
        </w:r>
        <w:r>
          <w:tab/>
          <w:t xml:space="preserve"> 64 (6),</w:t>
        </w:r>
      </w:ins>
    </w:p>
    <w:p w14:paraId="425AD113" w14:textId="77777777" w:rsidR="000427DE" w:rsidRDefault="000427DE" w:rsidP="000427DE">
      <w:pPr>
        <w:pStyle w:val="B1"/>
        <w:rPr>
          <w:ins w:id="110" w:author="Chenxiumin" w:date="2022-08-05T11:24:00Z"/>
        </w:rPr>
      </w:pPr>
      <w:ins w:id="111" w:author="Chenxiumin" w:date="2022-08-05T11:24:00Z">
        <w:r>
          <w:t>-</w:t>
        </w:r>
        <w:r>
          <w:tab/>
          <w:t xml:space="preserve"> infinity (7)</w:t>
        </w:r>
      </w:ins>
    </w:p>
    <w:p w14:paraId="04419280" w14:textId="77777777" w:rsidR="005275B6" w:rsidRPr="005902C6" w:rsidRDefault="005275B6" w:rsidP="00913728">
      <w:bookmarkStart w:id="112" w:name="_GoBack"/>
      <w:bookmarkEnd w:id="11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913728" w:rsidRPr="00945D88" w14:paraId="3EF6FB1E" w14:textId="77777777" w:rsidTr="00AA1E2C">
        <w:tc>
          <w:tcPr>
            <w:tcW w:w="818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D62283" w14:textId="77777777" w:rsidR="00913728" w:rsidRPr="00945D88" w:rsidRDefault="00913728" w:rsidP="00AA1E2C">
            <w:pPr>
              <w:jc w:val="center"/>
              <w:rPr>
                <w:rFonts w:ascii="Arial" w:hAnsi="Arial" w:cs="Arial"/>
                <w:b/>
                <w:bCs/>
                <w:sz w:val="28"/>
                <w:szCs w:val="28"/>
                <w:lang w:val="en-US"/>
              </w:rPr>
            </w:pPr>
            <w:r>
              <w:rPr>
                <w:rFonts w:ascii="Arial" w:hAnsi="Arial" w:cs="Arial"/>
                <w:b/>
                <w:bCs/>
                <w:sz w:val="28"/>
                <w:szCs w:val="28"/>
              </w:rPr>
              <w:lastRenderedPageBreak/>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8C9CD36" w14:textId="10A624FD"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18447" w14:textId="77777777" w:rsidR="00F678B9" w:rsidRDefault="00F678B9">
      <w:r>
        <w:separator/>
      </w:r>
    </w:p>
  </w:endnote>
  <w:endnote w:type="continuationSeparator" w:id="0">
    <w:p w14:paraId="7357203C" w14:textId="77777777" w:rsidR="00F678B9" w:rsidRDefault="00F67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ED72C" w14:textId="77777777" w:rsidR="00F678B9" w:rsidRDefault="00F678B9">
      <w:r>
        <w:separator/>
      </w:r>
    </w:p>
  </w:footnote>
  <w:footnote w:type="continuationSeparator" w:id="0">
    <w:p w14:paraId="2113AA97" w14:textId="77777777" w:rsidR="00F678B9" w:rsidRDefault="00F67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xiumin">
    <w15:presenceInfo w15:providerId="None" w15:userId="Chen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7DE"/>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64C2"/>
    <w:rsid w:val="004B75B7"/>
    <w:rsid w:val="0051580D"/>
    <w:rsid w:val="005275B6"/>
    <w:rsid w:val="00547111"/>
    <w:rsid w:val="00592D74"/>
    <w:rsid w:val="005E2C44"/>
    <w:rsid w:val="00600F5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3728"/>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7959"/>
    <w:rsid w:val="00F25D98"/>
    <w:rsid w:val="00F300FB"/>
    <w:rsid w:val="00F678B9"/>
    <w:rsid w:val="00FA75A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locked/>
    <w:rsid w:val="005275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605D4-177F-4E78-BCD5-9231FEC8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655</Words>
  <Characters>3739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Chenxiumin</cp:lastModifiedBy>
  <cp:revision>5</cp:revision>
  <cp:lastPrinted>1899-12-31T23:00:00Z</cp:lastPrinted>
  <dcterms:created xsi:type="dcterms:W3CDTF">2022-08-04T07:27:00Z</dcterms:created>
  <dcterms:modified xsi:type="dcterms:W3CDTF">2022-08-05T03:25:00Z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24th Aug 2022</vt:lpwstr>
  </property>
  <property fmtid="{D5CDD505-2E9C-101B-9397-08002B2CF9AE}" pid="9" name="Tdoc#">
    <vt:lpwstr>S5-225167</vt:lpwstr>
  </property>
  <property fmtid="{D5CDD505-2E9C-101B-9397-08002B2CF9AE}" pid="10" name="Spec#">
    <vt:lpwstr>32.422</vt:lpwstr>
  </property>
  <property fmtid="{D5CDD505-2E9C-101B-9397-08002B2CF9AE}" pid="11" name="Cr#">
    <vt:lpwstr>0399</vt:lpwstr>
  </property>
  <property fmtid="{D5CDD505-2E9C-101B-9397-08002B2CF9AE}" pid="12" name="Revision">
    <vt:lpwstr>-</vt:lpwstr>
  </property>
  <property fmtid="{D5CDD505-2E9C-101B-9397-08002B2CF9AE}" pid="13" name="Version">
    <vt:lpwstr>17.7.1</vt:lpwstr>
  </property>
  <property fmtid="{D5CDD505-2E9C-101B-9397-08002B2CF9AE}" pid="14" name="CrTitle">
    <vt:lpwstr>Rel-17 CR TS 32.422 Report Amount for M4, M5, M6 and M7 measurements in LTE</vt:lpwstr>
  </property>
  <property fmtid="{D5CDD505-2E9C-101B-9397-08002B2CF9AE}" pid="15" name="SourceIfWg">
    <vt:lpwstr>China Telecomunication Corp., Huawei</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2022-08-04</vt:lpwstr>
  </property>
  <property fmtid="{D5CDD505-2E9C-101B-9397-08002B2CF9AE}" pid="20" name="Release">
    <vt:lpwstr>Rel-17</vt:lpwstr>
  </property>
</Properties>
</file>